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D5C0A" w14:textId="77777777" w:rsidR="00B8563A" w:rsidRDefault="00B8563A" w:rsidP="00B856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1C0F4C" w:rsidRPr="001C0F4C">
        <w:rPr>
          <w:rFonts w:ascii="Arial" w:hAnsi="Arial" w:cs="Arial"/>
          <w:b/>
          <w:sz w:val="22"/>
          <w:szCs w:val="22"/>
        </w:rPr>
        <w:t>S3-245072</w:t>
      </w:r>
    </w:p>
    <w:p w14:paraId="3EE0C22D" w14:textId="77777777" w:rsidR="00EE33A2" w:rsidRPr="00872560" w:rsidRDefault="00B8563A" w:rsidP="00B8563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F860A5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46BAB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29A1">
        <w:rPr>
          <w:rFonts w:ascii="Arial" w:hAnsi="Arial"/>
          <w:b/>
          <w:lang w:val="en-US"/>
        </w:rPr>
        <w:t>Philips International B.V.</w:t>
      </w:r>
    </w:p>
    <w:p w14:paraId="0874D60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6C1E">
        <w:rPr>
          <w:rFonts w:ascii="Arial" w:hAnsi="Arial" w:cs="Arial"/>
          <w:b/>
        </w:rPr>
        <w:t xml:space="preserve">KI#2 – conclusions </w:t>
      </w:r>
    </w:p>
    <w:p w14:paraId="0544314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422222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171E">
        <w:rPr>
          <w:rFonts w:ascii="Arial" w:hAnsi="Arial"/>
          <w:b/>
        </w:rPr>
        <w:t>5.7</w:t>
      </w:r>
    </w:p>
    <w:p w14:paraId="4C849A4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61EFEB8" w14:textId="77777777" w:rsidR="00C022E3" w:rsidRDefault="009B2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changes proposed</w:t>
      </w:r>
      <w:r w:rsidR="00C022E3">
        <w:rPr>
          <w:b/>
          <w:i/>
        </w:rPr>
        <w:t>.</w:t>
      </w:r>
    </w:p>
    <w:p w14:paraId="3E1E8E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54A73D7" w14:textId="77777777" w:rsidR="009B29A1" w:rsidRPr="009B29A1" w:rsidRDefault="00C022E3" w:rsidP="009B29A1">
      <w:pPr>
        <w:pStyle w:val="Heading1"/>
      </w:pPr>
      <w:r>
        <w:t>3</w:t>
      </w:r>
      <w:r>
        <w:tab/>
        <w:t>Rationale</w:t>
      </w:r>
    </w:p>
    <w:p w14:paraId="044AD83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54CEE1" w14:textId="77777777" w:rsidR="003C5374" w:rsidRDefault="003C5374" w:rsidP="003C5374">
      <w:pPr>
        <w:pStyle w:val="Heading1"/>
        <w:jc w:val="center"/>
      </w:pPr>
      <w:bookmarkStart w:id="0" w:name="_Toc528155248"/>
      <w:bookmarkStart w:id="1" w:name="_Toc102752622"/>
      <w:bookmarkStart w:id="2" w:name="_Toc164702123"/>
      <w:bookmarkStart w:id="3" w:name="_Toc167791601"/>
      <w:bookmarkStart w:id="4" w:name="_Toc175830918"/>
      <w:r w:rsidRPr="00294A69">
        <w:rPr>
          <w:highlight w:val="cyan"/>
        </w:rPr>
        <w:t>*** START OF CHANGES ***</w:t>
      </w:r>
    </w:p>
    <w:p w14:paraId="3E9169FA" w14:textId="77777777" w:rsidR="003C5374" w:rsidRDefault="003C5374" w:rsidP="003C5374">
      <w:pPr>
        <w:pStyle w:val="Heading1"/>
      </w:pPr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</w:p>
    <w:p w14:paraId="6B9B664C" w14:textId="77777777" w:rsidR="003C5374" w:rsidRDefault="003C5374" w:rsidP="003C5374">
      <w:pPr>
        <w:pStyle w:val="Heading2"/>
      </w:pPr>
      <w:bookmarkStart w:id="5" w:name="_Toc92180361"/>
      <w:bookmarkStart w:id="6" w:name="_Toc92805088"/>
      <w:bookmarkStart w:id="7" w:name="_Toc102752623"/>
      <w:bookmarkStart w:id="8" w:name="_Toc164702124"/>
      <w:bookmarkStart w:id="9" w:name="_Toc167791602"/>
      <w:bookmarkStart w:id="10" w:name="_Toc175830919"/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5"/>
      <w:bookmarkEnd w:id="6"/>
      <w:r>
        <w:t>Key Issue #</w:t>
      </w:r>
      <w:r>
        <w:rPr>
          <w:lang w:eastAsia="zh-CN"/>
        </w:rPr>
        <w:t>2</w:t>
      </w:r>
      <w:r>
        <w:t xml:space="preserve">: </w:t>
      </w:r>
      <w:bookmarkEnd w:id="7"/>
      <w:bookmarkEnd w:id="8"/>
      <w:bookmarkEnd w:id="9"/>
      <w:bookmarkEnd w:id="10"/>
      <w:r w:rsidRPr="008E4AFB">
        <w:t xml:space="preserve">Key Issue on </w:t>
      </w:r>
      <w:bookmarkStart w:id="11" w:name="_Hlk178858095"/>
      <w:r w:rsidRPr="008E4AFB">
        <w:t>privacy threats in S&amp;F operation</w:t>
      </w:r>
      <w:bookmarkEnd w:id="11"/>
    </w:p>
    <w:p w14:paraId="43B06094" w14:textId="77777777" w:rsidR="003C5374" w:rsidDel="005E171E" w:rsidRDefault="003C5374" w:rsidP="003C5374">
      <w:pPr>
        <w:pStyle w:val="EditorsNote"/>
        <w:rPr>
          <w:del w:id="12" w:author="Philips International B.V." w:date="2024-11-04T09:57:00Z"/>
          <w:lang w:eastAsia="zh-CN"/>
        </w:rPr>
      </w:pPr>
      <w:del w:id="13" w:author="Philips International B.V." w:date="2024-11-04T09:57:00Z">
        <w:r w:rsidDel="005E171E">
          <w:rPr>
            <w:lang w:eastAsia="zh-CN"/>
          </w:rPr>
          <w:delText>Editor’s Note: For the S&amp;F operation over split MME architecture, further conclusions are FFS.</w:delText>
        </w:r>
      </w:del>
    </w:p>
    <w:p w14:paraId="6075E80D" w14:textId="77777777" w:rsidR="005E171E" w:rsidRPr="005E171E" w:rsidRDefault="005E171E" w:rsidP="005E171E">
      <w:pPr>
        <w:pStyle w:val="EditorsNote"/>
        <w:ind w:left="0" w:firstLine="0"/>
        <w:rPr>
          <w:ins w:id="14" w:author="Philips International B.V." w:date="2024-11-04T09:57:00Z"/>
          <w:color w:val="auto"/>
          <w:lang w:eastAsia="zh-CN"/>
        </w:rPr>
      </w:pPr>
      <w:ins w:id="15" w:author="Philips International B.V." w:date="2024-11-04T09:57:00Z">
        <w:r w:rsidRPr="005E171E">
          <w:rPr>
            <w:color w:val="auto"/>
            <w:lang w:eastAsia="zh-CN"/>
          </w:rPr>
          <w:t>For the S&amp;F operation over split MME architecture, the following principles are agreed:</w:t>
        </w:r>
      </w:ins>
    </w:p>
    <w:p w14:paraId="26543635" w14:textId="32D595A6" w:rsidR="005E171E" w:rsidRPr="005E171E" w:rsidRDefault="005E171E" w:rsidP="005E171E">
      <w:pPr>
        <w:pStyle w:val="EditorsNote"/>
        <w:numPr>
          <w:ilvl w:val="0"/>
          <w:numId w:val="23"/>
        </w:numPr>
        <w:rPr>
          <w:ins w:id="16" w:author="Philips International B.V." w:date="2024-11-04T09:57:00Z"/>
          <w:color w:val="auto"/>
          <w:lang w:eastAsia="zh-CN"/>
        </w:rPr>
      </w:pPr>
      <w:ins w:id="17" w:author="Philips International B.V." w:date="2024-11-04T09:57:00Z">
        <w:r w:rsidRPr="005E171E">
          <w:rPr>
            <w:color w:val="auto"/>
            <w:lang w:eastAsia="zh-CN"/>
          </w:rPr>
          <w:t>If RAN/MME on-board need to page a UE following the initiation of an attach procedure</w:t>
        </w:r>
      </w:ins>
      <w:ins w:id="18" w:author="Philips International B.V." w:date="2024-11-04T10:04:00Z">
        <w:r w:rsidR="00684DB3">
          <w:rPr>
            <w:color w:val="auto"/>
            <w:lang w:eastAsia="zh-CN"/>
          </w:rPr>
          <w:t xml:space="preserve">, </w:t>
        </w:r>
      </w:ins>
      <w:ins w:id="19" w:author="Philips International B.V." w:date="2024-11-04T09:57:00Z">
        <w:r w:rsidRPr="005E171E">
          <w:rPr>
            <w:color w:val="auto"/>
            <w:lang w:eastAsia="zh-CN"/>
          </w:rPr>
          <w:t xml:space="preserve">a </w:t>
        </w:r>
      </w:ins>
      <w:ins w:id="20" w:author="Philips International B.V." w:date="2024-11-04T10:04:00Z">
        <w:r w:rsidR="00684DB3">
          <w:rPr>
            <w:color w:val="auto"/>
            <w:lang w:eastAsia="zh-CN"/>
          </w:rPr>
          <w:t xml:space="preserve">different </w:t>
        </w:r>
      </w:ins>
      <w:ins w:id="21" w:author="Philips International B.V." w:date="2024-11-04T09:57:00Z">
        <w:r w:rsidRPr="005E171E">
          <w:rPr>
            <w:color w:val="auto"/>
            <w:lang w:eastAsia="zh-CN"/>
          </w:rPr>
          <w:t>UE identifier (e.g., interim GUTI)</w:t>
        </w:r>
      </w:ins>
      <w:ins w:id="22" w:author="Philips International B.V." w:date="2024-11-04T10:04:00Z">
        <w:r w:rsidR="00684DB3">
          <w:rPr>
            <w:color w:val="auto"/>
            <w:lang w:eastAsia="zh-CN"/>
          </w:rPr>
          <w:t xml:space="preserve"> shall be</w:t>
        </w:r>
      </w:ins>
      <w:ins w:id="23" w:author="Philips International B.V." w:date="2024-11-04T09:57:00Z">
        <w:r w:rsidRPr="005E171E">
          <w:rPr>
            <w:color w:val="auto"/>
            <w:lang w:eastAsia="zh-CN"/>
          </w:rPr>
          <w:t xml:space="preserve"> used</w:t>
        </w:r>
      </w:ins>
      <w:ins w:id="24" w:author="Philips International B.V." w:date="2024-11-04T13:01:00Z">
        <w:r w:rsidR="00164E9A">
          <w:rPr>
            <w:color w:val="auto"/>
            <w:lang w:eastAsia="zh-CN"/>
          </w:rPr>
          <w:t xml:space="preserve"> every time</w:t>
        </w:r>
      </w:ins>
      <w:ins w:id="25" w:author="Philips International B.V." w:date="2024-11-04T09:57:00Z">
        <w:r w:rsidRPr="005E171E">
          <w:rPr>
            <w:color w:val="auto"/>
            <w:lang w:eastAsia="zh-CN"/>
          </w:rPr>
          <w:t>.</w:t>
        </w:r>
      </w:ins>
    </w:p>
    <w:p w14:paraId="07B04FEC" w14:textId="77777777" w:rsidR="005E171E" w:rsidRPr="005E171E" w:rsidRDefault="005E171E" w:rsidP="005E171E">
      <w:pPr>
        <w:pStyle w:val="EditorsNote"/>
        <w:numPr>
          <w:ilvl w:val="0"/>
          <w:numId w:val="23"/>
        </w:numPr>
        <w:rPr>
          <w:ins w:id="26" w:author="Philips International B.V." w:date="2024-11-04T09:57:00Z"/>
          <w:color w:val="auto"/>
          <w:lang w:eastAsia="zh-CN"/>
        </w:rPr>
      </w:pPr>
      <w:ins w:id="27" w:author="Philips International B.V." w:date="2024-11-04T09:57:00Z">
        <w:r w:rsidRPr="005E171E">
          <w:rPr>
            <w:color w:val="auto"/>
            <w:lang w:eastAsia="zh-CN"/>
          </w:rPr>
          <w:t xml:space="preserve">Details on how the UE identifier (e.g., interim GUTI) is generated and managed are to be specified during normative work. </w:t>
        </w:r>
      </w:ins>
    </w:p>
    <w:p w14:paraId="11F6BAD9" w14:textId="77777777" w:rsidR="003C5374" w:rsidRPr="005D0507" w:rsidRDefault="003C5374" w:rsidP="003C5374">
      <w:pPr>
        <w:jc w:val="both"/>
        <w:rPr>
          <w:lang w:eastAsia="zh-CN"/>
        </w:rPr>
      </w:pPr>
      <w:r>
        <w:rPr>
          <w:lang w:eastAsia="zh-CN"/>
        </w:rPr>
        <w:t>For the S&amp;F operation with the full CN onboard the satellite, no normative work is needed.</w:t>
      </w:r>
    </w:p>
    <w:p w14:paraId="416ACD74" w14:textId="77777777" w:rsidR="003C5374" w:rsidRPr="003C5374" w:rsidRDefault="003C5374" w:rsidP="003C5374"/>
    <w:p w14:paraId="3958C4F1" w14:textId="77777777" w:rsidR="003C5374" w:rsidRPr="003C5374" w:rsidRDefault="003C5374" w:rsidP="003C5374"/>
    <w:p w14:paraId="1D881750" w14:textId="77777777" w:rsidR="003C5374" w:rsidRPr="00294A69" w:rsidRDefault="003C5374" w:rsidP="003C5374">
      <w:pPr>
        <w:jc w:val="center"/>
        <w:rPr>
          <w:sz w:val="40"/>
          <w:szCs w:val="40"/>
        </w:rPr>
      </w:pPr>
      <w:r w:rsidRPr="00294A69">
        <w:rPr>
          <w:sz w:val="36"/>
          <w:szCs w:val="36"/>
          <w:highlight w:val="cyan"/>
        </w:rPr>
        <w:t>*** END OF CHANGES ***</w:t>
      </w:r>
    </w:p>
    <w:p w14:paraId="08F30FAA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2E8E8" w14:textId="77777777" w:rsidR="00A6361E" w:rsidRDefault="00A6361E">
      <w:r>
        <w:separator/>
      </w:r>
    </w:p>
  </w:endnote>
  <w:endnote w:type="continuationSeparator" w:id="0">
    <w:p w14:paraId="1CDEC58B" w14:textId="77777777" w:rsidR="00A6361E" w:rsidRDefault="00A6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8A507" w14:textId="77777777" w:rsidR="00A6361E" w:rsidRDefault="00A6361E">
      <w:r>
        <w:separator/>
      </w:r>
    </w:p>
  </w:footnote>
  <w:footnote w:type="continuationSeparator" w:id="0">
    <w:p w14:paraId="3A39BE5C" w14:textId="77777777" w:rsidR="00A6361E" w:rsidRDefault="00A63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9573D8"/>
    <w:multiLevelType w:val="hybridMultilevel"/>
    <w:tmpl w:val="9D263956"/>
    <w:lvl w:ilvl="0" w:tplc="0482613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1143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00383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9991931">
    <w:abstractNumId w:val="13"/>
  </w:num>
  <w:num w:numId="4" w16cid:durableId="1396778795">
    <w:abstractNumId w:val="17"/>
  </w:num>
  <w:num w:numId="5" w16cid:durableId="1690179289">
    <w:abstractNumId w:val="16"/>
  </w:num>
  <w:num w:numId="6" w16cid:durableId="967585848">
    <w:abstractNumId w:val="11"/>
  </w:num>
  <w:num w:numId="7" w16cid:durableId="510729780">
    <w:abstractNumId w:val="12"/>
  </w:num>
  <w:num w:numId="8" w16cid:durableId="1853882918">
    <w:abstractNumId w:val="21"/>
  </w:num>
  <w:num w:numId="9" w16cid:durableId="588656699">
    <w:abstractNumId w:val="19"/>
  </w:num>
  <w:num w:numId="10" w16cid:durableId="1990983725">
    <w:abstractNumId w:val="20"/>
  </w:num>
  <w:num w:numId="11" w16cid:durableId="1908958121">
    <w:abstractNumId w:val="15"/>
  </w:num>
  <w:num w:numId="12" w16cid:durableId="479734568">
    <w:abstractNumId w:val="18"/>
  </w:num>
  <w:num w:numId="13" w16cid:durableId="1567911971">
    <w:abstractNumId w:val="9"/>
  </w:num>
  <w:num w:numId="14" w16cid:durableId="843321282">
    <w:abstractNumId w:val="7"/>
  </w:num>
  <w:num w:numId="15" w16cid:durableId="1236668107">
    <w:abstractNumId w:val="6"/>
  </w:num>
  <w:num w:numId="16" w16cid:durableId="799415862">
    <w:abstractNumId w:val="5"/>
  </w:num>
  <w:num w:numId="17" w16cid:durableId="974410851">
    <w:abstractNumId w:val="4"/>
  </w:num>
  <w:num w:numId="18" w16cid:durableId="296494119">
    <w:abstractNumId w:val="8"/>
  </w:num>
  <w:num w:numId="19" w16cid:durableId="676884075">
    <w:abstractNumId w:val="3"/>
  </w:num>
  <w:num w:numId="20" w16cid:durableId="1602761532">
    <w:abstractNumId w:val="2"/>
  </w:num>
  <w:num w:numId="21" w16cid:durableId="967008050">
    <w:abstractNumId w:val="1"/>
  </w:num>
  <w:num w:numId="22" w16cid:durableId="1239286760">
    <w:abstractNumId w:val="0"/>
  </w:num>
  <w:num w:numId="23" w16cid:durableId="8010977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64E9A"/>
    <w:rsid w:val="00173FA3"/>
    <w:rsid w:val="0017424F"/>
    <w:rsid w:val="001842C7"/>
    <w:rsid w:val="00184B6F"/>
    <w:rsid w:val="001861E5"/>
    <w:rsid w:val="001B1652"/>
    <w:rsid w:val="001C0F4C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0AD8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374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2E3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171E"/>
    <w:rsid w:val="005E4005"/>
    <w:rsid w:val="005E4CF5"/>
    <w:rsid w:val="0060514A"/>
    <w:rsid w:val="00613820"/>
    <w:rsid w:val="00652248"/>
    <w:rsid w:val="00657A26"/>
    <w:rsid w:val="00657B80"/>
    <w:rsid w:val="00675B3C"/>
    <w:rsid w:val="00684DB3"/>
    <w:rsid w:val="0069495C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7356B"/>
    <w:rsid w:val="00992312"/>
    <w:rsid w:val="009B29A1"/>
    <w:rsid w:val="009B53DA"/>
    <w:rsid w:val="009C0DED"/>
    <w:rsid w:val="00A37D7F"/>
    <w:rsid w:val="00A46410"/>
    <w:rsid w:val="00A57688"/>
    <w:rsid w:val="00A6361E"/>
    <w:rsid w:val="00A72F1E"/>
    <w:rsid w:val="00A769E7"/>
    <w:rsid w:val="00A84A94"/>
    <w:rsid w:val="00A86BF7"/>
    <w:rsid w:val="00A96B4A"/>
    <w:rsid w:val="00AB4ACE"/>
    <w:rsid w:val="00AD1DAA"/>
    <w:rsid w:val="00AF1E23"/>
    <w:rsid w:val="00AF7F81"/>
    <w:rsid w:val="00B01135"/>
    <w:rsid w:val="00B01AFF"/>
    <w:rsid w:val="00B01C41"/>
    <w:rsid w:val="00B05CC7"/>
    <w:rsid w:val="00B26EBA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956B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66C1E"/>
    <w:rsid w:val="00D67D29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3131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98442D"/>
  <w15:chartTrackingRefBased/>
  <w15:docId w15:val="{8232C6B6-020F-44F0-90B4-600D0CC9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NL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3C5374"/>
    <w:rPr>
      <w:rFonts w:ascii="Arial" w:hAnsi="Arial"/>
      <w:sz w:val="36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37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E17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8B73E-FA9E-4ED4-85E7-6BA396B363EA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1FDD7C43-AF34-41EB-A81E-48BA0DA5B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D6012C-68C6-42D4-BF32-AEB0799FB0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27B6AF-4246-4D76-A2DA-1BA1B2F8BE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393C5E-6B1C-4708-B4D3-F6863506D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</cp:lastModifiedBy>
  <cp:revision>3</cp:revision>
  <cp:lastPrinted>1899-12-31T23:00:00Z</cp:lastPrinted>
  <dcterms:created xsi:type="dcterms:W3CDTF">2024-11-04T13:57:00Z</dcterms:created>
  <dcterms:modified xsi:type="dcterms:W3CDTF">2024-11-04T14:10:00Z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</Properties>
</file>